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682" w:rsidRDefault="00261682" w:rsidP="00884EF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w:t>
      </w:r>
      <w:r w:rsidR="005B08F9">
        <w:rPr>
          <w:b/>
          <w:i/>
          <w:noProof/>
          <w:sz w:val="28"/>
        </w:rPr>
        <w:t>1560</w:t>
      </w:r>
    </w:p>
    <w:p w:rsidR="00261682" w:rsidRDefault="00261682" w:rsidP="00261682">
      <w:pPr>
        <w:pStyle w:val="CRCoverPage"/>
        <w:tabs>
          <w:tab w:val="right" w:pos="9639"/>
        </w:tabs>
        <w:outlineLvl w:val="0"/>
        <w:rPr>
          <w:b/>
          <w:noProof/>
          <w:sz w:val="24"/>
        </w:rPr>
      </w:pPr>
      <w:r>
        <w:rPr>
          <w:b/>
          <w:noProof/>
          <w:sz w:val="24"/>
        </w:rPr>
        <w:t>Reno, NV, USA, November 18 – 22, 2019</w:t>
      </w:r>
      <w:r>
        <w:rPr>
          <w:b/>
          <w:noProof/>
          <w:sz w:val="24"/>
        </w:rPr>
        <w:tab/>
      </w:r>
      <w:r w:rsidRPr="00F76B76">
        <w:rPr>
          <w:rFonts w:cs="Arial"/>
          <w:b/>
          <w:bCs/>
        </w:rPr>
        <w:t>(</w:t>
      </w:r>
      <w:r w:rsidRPr="00F76B76">
        <w:rPr>
          <w:rFonts w:cs="Arial"/>
          <w:b/>
          <w:bCs/>
          <w:color w:val="0000FF"/>
        </w:rPr>
        <w:t>revision of S2-1</w:t>
      </w:r>
      <w:r>
        <w:rPr>
          <w:rFonts w:cs="Arial"/>
          <w:b/>
          <w:bCs/>
          <w:color w:val="0000FF"/>
        </w:rPr>
        <w:t>91xxxx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77B47">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08F9" w:rsidP="00547111">
            <w:pPr>
              <w:pStyle w:val="CRCoverPage"/>
              <w:spacing w:after="0"/>
              <w:rPr>
                <w:noProof/>
              </w:rPr>
            </w:pPr>
            <w:r>
              <w:rPr>
                <w:b/>
                <w:noProof/>
                <w:sz w:val="28"/>
              </w:rPr>
              <w:t>1685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B08F9">
              <w:rPr>
                <w:b/>
                <w:noProof/>
                <w:sz w:val="28"/>
              </w:rPr>
              <w:fldChar w:fldCharType="begin"/>
            </w:r>
            <w:r w:rsidRPr="005B08F9">
              <w:rPr>
                <w:b/>
                <w:noProof/>
                <w:sz w:val="28"/>
              </w:rPr>
              <w:instrText xml:space="preserve"> DOCPROPERTY  Revision  \* MERGEFORMAT </w:instrText>
            </w:r>
            <w:r w:rsidRPr="005B08F9">
              <w:rPr>
                <w:b/>
                <w:noProof/>
                <w:sz w:val="28"/>
              </w:rPr>
              <w:fldChar w:fldCharType="separate"/>
            </w:r>
            <w:r w:rsidR="006D18D3" w:rsidRPr="005B08F9">
              <w:rPr>
                <w:b/>
                <w:noProof/>
                <w:sz w:val="28"/>
              </w:rPr>
              <w:t>-</w:t>
            </w:r>
            <w:r w:rsidRPr="005B08F9">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pPr>
              <w:pStyle w:val="CRCoverPage"/>
              <w:spacing w:after="0"/>
              <w:jc w:val="center"/>
              <w:rPr>
                <w:noProof/>
                <w:sz w:val="28"/>
              </w:rPr>
            </w:pPr>
            <w:r w:rsidRPr="00B77B47">
              <w:rPr>
                <w:b/>
                <w:noProof/>
                <w:sz w:val="28"/>
              </w:rPr>
              <w:t>16.2</w:t>
            </w:r>
            <w:r w:rsidR="006D18D3" w:rsidRPr="00B77B47">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1431">
            <w:pPr>
              <w:pStyle w:val="CRCoverPage"/>
              <w:spacing w:after="0"/>
              <w:ind w:left="100"/>
              <w:rPr>
                <w:noProof/>
                <w:lang w:eastAsia="zh-CN"/>
              </w:rPr>
            </w:pPr>
            <w:r>
              <w:rPr>
                <w:rFonts w:hint="eastAsia"/>
                <w:noProof/>
                <w:lang w:eastAsia="zh-CN"/>
              </w:rPr>
              <w:t>C</w:t>
            </w:r>
            <w:r>
              <w:rPr>
                <w:noProof/>
                <w:lang w:eastAsia="zh-CN"/>
              </w:rPr>
              <w:t>orrection on UE Policy Association Establishment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5B08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32CEE">
              <w:rPr>
                <w:noProof/>
              </w:rPr>
              <w:t>2019-11</w:t>
            </w:r>
            <w:r w:rsidR="00514818">
              <w:rPr>
                <w:noProof/>
              </w:rPr>
              <w:t>-</w:t>
            </w:r>
            <w:r w:rsidR="005B08F9">
              <w:rPr>
                <w:noProof/>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1CF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5143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1431" w:rsidRPr="00AF1A6F" w:rsidRDefault="00F4230B" w:rsidP="00F4230B">
            <w:pPr>
              <w:pStyle w:val="CRCoverPage"/>
              <w:spacing w:after="0"/>
              <w:ind w:left="100"/>
              <w:rPr>
                <w:noProof/>
                <w:highlight w:val="green"/>
                <w:lang w:eastAsia="zh-CN"/>
              </w:rPr>
            </w:pPr>
            <w:bookmarkStart w:id="2" w:name="_GoBack"/>
            <w:r>
              <w:rPr>
                <w:noProof/>
                <w:lang w:eastAsia="zh-CN"/>
              </w:rPr>
              <w:t>As</w:t>
            </w:r>
            <w:r w:rsidR="00A51431" w:rsidRPr="0075374E">
              <w:rPr>
                <w:noProof/>
                <w:lang w:eastAsia="zh-CN"/>
              </w:rPr>
              <w:t xml:space="preserve"> </w:t>
            </w:r>
            <w:r>
              <w:rPr>
                <w:noProof/>
                <w:lang w:eastAsia="zh-CN"/>
              </w:rPr>
              <w:t xml:space="preserve">analyzed in </w:t>
            </w:r>
            <w:r w:rsidR="00A51431" w:rsidRPr="0075374E">
              <w:rPr>
                <w:noProof/>
                <w:lang w:eastAsia="zh-CN"/>
              </w:rPr>
              <w:t xml:space="preserve">detail in </w:t>
            </w:r>
            <w:r>
              <w:rPr>
                <w:noProof/>
                <w:lang w:eastAsia="zh-CN"/>
              </w:rPr>
              <w:t xml:space="preserve">the discussion paper </w:t>
            </w:r>
            <w:r w:rsidRPr="00F4230B">
              <w:rPr>
                <w:noProof/>
                <w:lang w:eastAsia="zh-CN"/>
              </w:rPr>
              <w:t>S2-1908868</w:t>
            </w:r>
            <w:r>
              <w:rPr>
                <w:noProof/>
                <w:lang w:eastAsia="zh-CN"/>
              </w:rPr>
              <w:t xml:space="preserve">, </w:t>
            </w:r>
            <w:r w:rsidRPr="00F4230B">
              <w:rPr>
                <w:noProof/>
                <w:lang w:eastAsia="zh-CN"/>
              </w:rPr>
              <w:t xml:space="preserve">a UE which registers to the network for the first time, or </w:t>
            </w:r>
            <w:r>
              <w:rPr>
                <w:noProof/>
                <w:lang w:eastAsia="zh-CN"/>
              </w:rPr>
              <w:t>a</w:t>
            </w:r>
            <w:r w:rsidRPr="00F4230B">
              <w:rPr>
                <w:noProof/>
                <w:lang w:eastAsia="zh-CN"/>
              </w:rPr>
              <w:t xml:space="preserve"> UE </w:t>
            </w:r>
            <w:r>
              <w:rPr>
                <w:noProof/>
                <w:lang w:eastAsia="zh-CN"/>
              </w:rPr>
              <w:t xml:space="preserve">which </w:t>
            </w:r>
            <w:r w:rsidRPr="00F4230B">
              <w:rPr>
                <w:noProof/>
                <w:lang w:eastAsia="zh-CN"/>
              </w:rPr>
              <w:t xml:space="preserve">does not have PSI available, and does not provide indication of UE support for ANDSP or OS ID, </w:t>
            </w:r>
            <w:r>
              <w:rPr>
                <w:noProof/>
                <w:lang w:eastAsia="zh-CN"/>
              </w:rPr>
              <w:t xml:space="preserve">would </w:t>
            </w:r>
            <w:r w:rsidRPr="00F4230B">
              <w:rPr>
                <w:noProof/>
                <w:lang w:eastAsia="zh-CN"/>
              </w:rPr>
              <w:t>no</w:t>
            </w:r>
            <w:r>
              <w:rPr>
                <w:noProof/>
                <w:lang w:eastAsia="zh-CN"/>
              </w:rPr>
              <w:t>t provide a</w:t>
            </w:r>
            <w:r w:rsidRPr="00F4230B">
              <w:rPr>
                <w:noProof/>
                <w:lang w:eastAsia="zh-CN"/>
              </w:rPr>
              <w:t xml:space="preserve"> UE Policy Container in the registration request</w:t>
            </w:r>
            <w:r>
              <w:rPr>
                <w:noProof/>
                <w:lang w:eastAsia="zh-CN"/>
              </w:rPr>
              <w:t>. Consequently</w:t>
            </w:r>
            <w:r w:rsidRPr="00F4230B">
              <w:rPr>
                <w:noProof/>
                <w:lang w:eastAsia="zh-CN"/>
              </w:rPr>
              <w:t xml:space="preserve">, the AMF would not trigger the establishment of UE Policy Association. In this case, the UE policies could not be delivered to the newly registered 5G UE during </w:t>
            </w:r>
            <w:r>
              <w:rPr>
                <w:noProof/>
                <w:lang w:eastAsia="zh-CN"/>
              </w:rPr>
              <w:t>initial registration procedure</w:t>
            </w:r>
            <w:r w:rsidR="00A51431" w:rsidRPr="0075374E">
              <w:rPr>
                <w:noProof/>
                <w:lang w:eastAsia="zh-CN"/>
              </w:rPr>
              <w:t>.</w:t>
            </w:r>
            <w:bookmarkEnd w:id="2"/>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1431" w:rsidRPr="00AF1A6F" w:rsidRDefault="00822F70" w:rsidP="00A51431">
            <w:pPr>
              <w:pStyle w:val="CRCoverPage"/>
              <w:spacing w:after="0"/>
              <w:ind w:left="100"/>
              <w:rPr>
                <w:noProof/>
                <w:highlight w:val="green"/>
              </w:rPr>
            </w:pPr>
            <w:r>
              <w:rPr>
                <w:noProof/>
              </w:rPr>
              <w:t>Clarification is made upon the scenario in which no UE Policy Container is provided by the UE.</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1431" w:rsidRPr="00AF1A6F" w:rsidRDefault="00A51431" w:rsidP="00A51431">
            <w:pPr>
              <w:pStyle w:val="CRCoverPage"/>
              <w:spacing w:after="0"/>
              <w:ind w:left="100"/>
              <w:rPr>
                <w:noProof/>
                <w:highlight w:val="green"/>
              </w:rPr>
            </w:pPr>
            <w:r>
              <w:rPr>
                <w:noProof/>
              </w:rPr>
              <w:t>UE Policies could not be transferred to the UE during initial registration if no UE Policy Container is provided by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1431">
            <w:pPr>
              <w:pStyle w:val="CRCoverPage"/>
              <w:spacing w:after="0"/>
              <w:ind w:left="100"/>
              <w:rPr>
                <w:noProof/>
              </w:rPr>
            </w:pPr>
            <w:r>
              <w:rPr>
                <w:noProof/>
              </w:rPr>
              <w:t>4.16.11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D0263" w:rsidRPr="00140E21" w:rsidRDefault="000D0263" w:rsidP="000D0263">
      <w:pPr>
        <w:pStyle w:val="Heading3"/>
        <w:rPr>
          <w:lang w:eastAsia="zh-CN"/>
        </w:rPr>
      </w:pPr>
      <w:bookmarkStart w:id="4" w:name="_Toc20204254"/>
      <w:bookmarkEnd w:id="3"/>
      <w:r w:rsidRPr="00140E21">
        <w:rPr>
          <w:lang w:eastAsia="zh-CN"/>
        </w:rPr>
        <w:t>4.16.11</w:t>
      </w:r>
      <w:r w:rsidRPr="00140E21">
        <w:rPr>
          <w:lang w:eastAsia="zh-CN"/>
        </w:rPr>
        <w:tab/>
        <w:t>UE Policy Association Establishment</w:t>
      </w:r>
      <w:bookmarkEnd w:id="4"/>
    </w:p>
    <w:p w:rsidR="000D0263" w:rsidRPr="00140E21" w:rsidRDefault="000D0263" w:rsidP="000D0263">
      <w:pPr>
        <w:rPr>
          <w:lang w:eastAsia="zh-CN"/>
        </w:rPr>
      </w:pPr>
      <w:r w:rsidRPr="00140E21">
        <w:rPr>
          <w:lang w:eastAsia="zh-CN"/>
        </w:rPr>
        <w:t>This procedure concerns the following scenarios:</w:t>
      </w:r>
    </w:p>
    <w:p w:rsidR="000D0263" w:rsidRPr="00140E21" w:rsidRDefault="000D0263" w:rsidP="000D0263">
      <w:pPr>
        <w:pStyle w:val="B1"/>
        <w:rPr>
          <w:lang w:eastAsia="zh-CN"/>
        </w:rPr>
      </w:pPr>
      <w:r w:rsidRPr="00140E21">
        <w:rPr>
          <w:lang w:eastAsia="zh-CN"/>
        </w:rPr>
        <w:t>1.</w:t>
      </w:r>
      <w:r w:rsidRPr="00140E21">
        <w:rPr>
          <w:lang w:eastAsia="zh-CN"/>
        </w:rPr>
        <w:tab/>
        <w:t xml:space="preserve">UE initial registration with the network </w:t>
      </w:r>
      <w:r w:rsidRPr="000D0263">
        <w:rPr>
          <w:lang w:eastAsia="zh-CN"/>
        </w:rPr>
        <w:t>when a UE Policy Container is received</w:t>
      </w:r>
      <w:r w:rsidRPr="00140E21">
        <w:rPr>
          <w:lang w:eastAsia="zh-CN"/>
        </w:rPr>
        <w:t>.</w:t>
      </w:r>
    </w:p>
    <w:p w:rsidR="000D0263" w:rsidRPr="00140E21" w:rsidRDefault="000D0263" w:rsidP="000D0263">
      <w:pPr>
        <w:pStyle w:val="B1"/>
        <w:rPr>
          <w:lang w:eastAsia="zh-CN"/>
        </w:rPr>
      </w:pPr>
      <w:r w:rsidRPr="00140E21">
        <w:rPr>
          <w:lang w:eastAsia="zh-CN"/>
        </w:rPr>
        <w:t>2.</w:t>
      </w:r>
      <w:r w:rsidRPr="00140E21">
        <w:rPr>
          <w:lang w:eastAsia="zh-CN"/>
        </w:rPr>
        <w:tab/>
        <w:t>The AMF relocation with PCF change in handover procedure and registration procedure.</w:t>
      </w:r>
    </w:p>
    <w:p w:rsidR="000D0263" w:rsidRPr="00140E21" w:rsidRDefault="000D0263" w:rsidP="000D0263">
      <w:pPr>
        <w:pStyle w:val="B1"/>
      </w:pPr>
      <w:r w:rsidRPr="00140E21">
        <w:t>3.</w:t>
      </w:r>
      <w:r w:rsidRPr="00140E21">
        <w:tab/>
        <w:t>UE registration with 5GS when the UE moves from EPS to 5GS and there is no existing UE Policy Association between AMF and PCF for this UE.</w:t>
      </w:r>
    </w:p>
    <w:p w:rsidR="000D0263" w:rsidRPr="00140E21" w:rsidRDefault="000D0263" w:rsidP="000D0263">
      <w:pPr>
        <w:pStyle w:val="TH"/>
      </w:pPr>
      <w:r w:rsidRPr="00140E21">
        <w:object w:dxaOrig="7323" w:dyaOrig="7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9pt;height:356.25pt" o:ole="">
            <v:imagedata r:id="rId12" o:title=""/>
          </v:shape>
          <o:OLEObject Type="Embed" ProgID="Word.Picture.8" ShapeID="_x0000_i1025" DrawAspect="Content" ObjectID="_1634738876" r:id="rId13"/>
        </w:object>
      </w:r>
    </w:p>
    <w:p w:rsidR="000D0263" w:rsidRPr="00140E21" w:rsidRDefault="000D0263" w:rsidP="000D0263">
      <w:pPr>
        <w:pStyle w:val="TF"/>
        <w:rPr>
          <w:lang w:eastAsia="zh-CN"/>
        </w:rPr>
      </w:pPr>
      <w:r w:rsidRPr="00140E21">
        <w:rPr>
          <w:lang w:eastAsia="zh-CN"/>
        </w:rPr>
        <w:t>Figure 4.16.11-1: UE Policy Association Establishment</w:t>
      </w:r>
    </w:p>
    <w:p w:rsidR="000D0263" w:rsidRPr="00140E21" w:rsidRDefault="000D0263" w:rsidP="000D0263">
      <w:pPr>
        <w:rPr>
          <w:lang w:eastAsia="zh-CN"/>
        </w:rPr>
      </w:pPr>
      <w:r w:rsidRPr="00140E21">
        <w:rPr>
          <w:lang w:eastAsia="zh-CN"/>
        </w:rPr>
        <w:t>This procedure concerns both roaming and non-roaming scenarios.</w:t>
      </w:r>
    </w:p>
    <w:p w:rsidR="000D0263" w:rsidRPr="00140E21" w:rsidRDefault="000D0263" w:rsidP="000D026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rsidR="000D0263" w:rsidRDefault="000D0263" w:rsidP="000D0263">
      <w:pPr>
        <w:pStyle w:val="B1"/>
        <w:rPr>
          <w:ins w:id="5" w:author="Huawei" w:date="2019-09-29T11:30:00Z"/>
          <w:lang w:eastAsia="zh-CN"/>
        </w:rPr>
      </w:pPr>
      <w:r w:rsidRPr="00140E21">
        <w:rPr>
          <w:lang w:eastAsia="zh-CN"/>
        </w:rPr>
        <w:t>1.</w:t>
      </w:r>
      <w:r w:rsidRPr="00140E21">
        <w:rPr>
          <w:lang w:eastAsia="zh-CN"/>
        </w:rPr>
        <w:tab/>
        <w:t>Based on a UE Policy Container received from UE, the AMF decides to establish UE Policy Association with the (V-</w:t>
      </w:r>
      <w:proofErr w:type="gramStart"/>
      <w:r w:rsidRPr="00140E21">
        <w:rPr>
          <w:lang w:eastAsia="zh-CN"/>
        </w:rPr>
        <w:t>)PCF</w:t>
      </w:r>
      <w:proofErr w:type="gramEnd"/>
      <w:r w:rsidRPr="00140E21">
        <w:rPr>
          <w:lang w:eastAsia="zh-CN"/>
        </w:rPr>
        <w:t xml:space="preserve"> then steps 2 to 3 are performed under the conditions described below.</w:t>
      </w:r>
    </w:p>
    <w:p w:rsidR="00BA085D" w:rsidRPr="00140E21" w:rsidRDefault="00BA085D" w:rsidP="000D0263">
      <w:pPr>
        <w:pStyle w:val="B1"/>
        <w:rPr>
          <w:lang w:eastAsia="zh-CN"/>
        </w:rPr>
      </w:pPr>
      <w:ins w:id="6" w:author="Huawei" w:date="2019-09-29T11:31:00Z">
        <w:r>
          <w:rPr>
            <w:rFonts w:hint="eastAsia"/>
            <w:lang w:eastAsia="zh-CN"/>
          </w:rPr>
          <w:t>NOTE</w:t>
        </w:r>
        <w:r>
          <w:rPr>
            <w:lang w:eastAsia="zh-CN"/>
          </w:rPr>
          <w:t>: In case no UE Policy Container is received from the UE, the AMF can make decision based on local configuration to determine whether to establish the UE Policy Association with the PCF.</w:t>
        </w:r>
      </w:ins>
    </w:p>
    <w:p w:rsidR="000D0263" w:rsidRPr="00140E21" w:rsidRDefault="000D0263" w:rsidP="000D0263">
      <w:pPr>
        <w:pStyle w:val="B1"/>
        <w:rPr>
          <w:lang w:eastAsia="zh-CN"/>
        </w:rPr>
      </w:pPr>
      <w:r w:rsidRPr="00140E21">
        <w:rPr>
          <w:lang w:eastAsia="zh-CN"/>
        </w:rPr>
        <w:t>2.</w:t>
      </w:r>
      <w:r w:rsidRPr="00140E21">
        <w:rPr>
          <w:lang w:eastAsia="zh-CN"/>
        </w:rPr>
        <w:tab/>
        <w:t xml:space="preserve">The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w:t>
      </w:r>
      <w:r w:rsidRPr="00140E21">
        <w:rPr>
          <w:lang w:eastAsia="zh-CN"/>
        </w:rPr>
        <w:lastRenderedPageBreak/>
        <w:t>the V-PCF the PCF ID of the selected H-PCF. The V-PCF contacts the H-PCF. In roaming case, steps 3 and 4 are executed, otherwise step 5 follows.</w:t>
      </w:r>
    </w:p>
    <w:p w:rsidR="000D0263" w:rsidRPr="00140E21" w:rsidRDefault="000D0263" w:rsidP="000D0263">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rsidR="000D0263" w:rsidRPr="00140E21" w:rsidRDefault="000D0263" w:rsidP="000D0263">
      <w:pPr>
        <w:pStyle w:val="B1"/>
        <w:rPr>
          <w:lang w:eastAsia="zh-CN"/>
        </w:rPr>
      </w:pPr>
      <w:r w:rsidRPr="00140E21">
        <w:rPr>
          <w:lang w:eastAsia="zh-CN"/>
        </w:rPr>
        <w:t>4.</w:t>
      </w:r>
      <w:r w:rsidRPr="00140E21">
        <w:rPr>
          <w:lang w:eastAsia="zh-CN"/>
        </w:rPr>
        <w:tab/>
        <w:t xml:space="preserve">The H-PCF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rsidR="000D0263" w:rsidRPr="00140E21" w:rsidRDefault="000D0263" w:rsidP="000D0263">
      <w:pPr>
        <w:pStyle w:val="B1"/>
        <w:rPr>
          <w:lang w:eastAsia="zh-CN"/>
        </w:rPr>
      </w:pPr>
      <w:r w:rsidRPr="00140E21">
        <w:rPr>
          <w:lang w:eastAsia="zh-CN"/>
        </w:rPr>
        <w:t>5.</w:t>
      </w:r>
      <w:r w:rsidRPr="00140E21">
        <w:rPr>
          <w:lang w:eastAsia="zh-CN"/>
        </w:rPr>
        <w:tab/>
        <w:t xml:space="preserve">The (V-)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AMF. The (V-</w:t>
      </w:r>
      <w:proofErr w:type="gramStart"/>
      <w:r w:rsidRPr="00140E21">
        <w:rPr>
          <w:lang w:eastAsia="zh-CN"/>
        </w:rPr>
        <w:t>)PCF</w:t>
      </w:r>
      <w:proofErr w:type="gramEnd"/>
      <w:r w:rsidRPr="00140E21">
        <w:rPr>
          <w:lang w:eastAsia="zh-CN"/>
        </w:rPr>
        <w:t xml:space="preserve">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rsidR="000D0263" w:rsidRPr="00140E21" w:rsidRDefault="000D0263" w:rsidP="000D0263">
      <w:pPr>
        <w:pStyle w:val="B1"/>
        <w:rPr>
          <w:lang w:eastAsia="zh-CN"/>
        </w:rPr>
      </w:pPr>
      <w:r w:rsidRPr="00140E21">
        <w:rPr>
          <w:lang w:eastAsia="zh-CN"/>
        </w:rPr>
        <w:tab/>
        <w:t>The (V-</w:t>
      </w:r>
      <w:proofErr w:type="gramStart"/>
      <w:r w:rsidRPr="00140E21">
        <w:rPr>
          <w:lang w:eastAsia="zh-CN"/>
        </w:rPr>
        <w:t>)PCF</w:t>
      </w:r>
      <w:proofErr w:type="gramEnd"/>
      <w:r w:rsidRPr="00140E21">
        <w:rPr>
          <w:lang w:eastAsia="zh-CN"/>
        </w:rPr>
        <w:t xml:space="preserve"> also subscribes to notification of N1 message delivery of policy information to the UE.</w:t>
      </w:r>
    </w:p>
    <w:p w:rsidR="000D0263" w:rsidRPr="00140E21" w:rsidRDefault="000D0263" w:rsidP="000D026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 The (H-</w:t>
      </w:r>
      <w:proofErr w:type="gramStart"/>
      <w:r w:rsidRPr="00140E21">
        <w:rPr>
          <w:lang w:eastAsia="zh-CN"/>
        </w:rPr>
        <w:t>)PCF</w:t>
      </w:r>
      <w:proofErr w:type="gramEnd"/>
      <w:r w:rsidRPr="00140E21">
        <w:rPr>
          <w:lang w:eastAsia="zh-CN"/>
        </w:rPr>
        <w:t xml:space="preserve">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 The (H-)PCF creates the UE policy container including UE access selection and PDU Session selection related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rsidR="000D0263" w:rsidRPr="00140E21" w:rsidRDefault="000D0263" w:rsidP="000D0263">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rsidR="000D0263" w:rsidRPr="00140E21" w:rsidRDefault="000D0263" w:rsidP="000D0263">
      <w:pPr>
        <w:pStyle w:val="NO"/>
      </w:pPr>
      <w:r w:rsidRPr="00140E21">
        <w:t>NOTE:</w:t>
      </w:r>
      <w:r w:rsidRPr="00140E21">
        <w:tab/>
        <w:t>Step 6 (and step 7) can be omitted. Then the (H-</w:t>
      </w:r>
      <w:proofErr w:type="gramStart"/>
      <w:r w:rsidRPr="00140E21">
        <w:t>)PCF</w:t>
      </w:r>
      <w:proofErr w:type="gramEnd"/>
      <w:r w:rsidRPr="00140E21">
        <w:t xml:space="preserve"> creates the UE policy container including UE access selection and PDU Session selection polices in step 2 (in case of non-roaming) or step 3 (in case of roaming). This means that the potential interactions with UDR as in step 6 will have to be executed in step 2 (non-roaming) or step 3 (roaming).</w:t>
      </w:r>
    </w:p>
    <w:p w:rsidR="000D0263" w:rsidRPr="00140E21" w:rsidRDefault="000D0263" w:rsidP="000D0263">
      <w:pPr>
        <w:pStyle w:val="B1"/>
        <w:rPr>
          <w:lang w:eastAsia="zh-CN"/>
        </w:rPr>
      </w:pPr>
      <w:r w:rsidRPr="00140E21">
        <w:rPr>
          <w:lang w:eastAsia="zh-CN"/>
        </w:rPr>
        <w:t>8.</w:t>
      </w:r>
      <w:r w:rsidRPr="00140E21">
        <w:rPr>
          <w:lang w:eastAsia="zh-CN"/>
        </w:rPr>
        <w:tab/>
        <w:t>The (V-</w:t>
      </w:r>
      <w:proofErr w:type="gramStart"/>
      <w:r w:rsidRPr="00140E21">
        <w:rPr>
          <w:lang w:eastAsia="zh-CN"/>
        </w:rPr>
        <w:t>)PCF</w:t>
      </w:r>
      <w:proofErr w:type="gramEnd"/>
      <w:r w:rsidRPr="00140E21">
        <w:rPr>
          <w:lang w:eastAsia="zh-CN"/>
        </w:rPr>
        <w:t xml:space="preserve"> triggers UE Configuration Update Procedure in clause 4.2.4.3 to sends the UE policy container including UE access selection and PDU Session selection related policy information to the UE. The (V-</w:t>
      </w:r>
      <w:proofErr w:type="gramStart"/>
      <w:r w:rsidRPr="00140E21">
        <w:rPr>
          <w:lang w:eastAsia="zh-CN"/>
        </w:rPr>
        <w:t>)PCF</w:t>
      </w:r>
      <w:proofErr w:type="gramEnd"/>
      <w:r w:rsidRPr="00140E21">
        <w:rPr>
          <w:lang w:eastAsia="zh-CN"/>
        </w:rPr>
        <w:t xml:space="preserve"> checks the size limit as described in TS</w:t>
      </w:r>
      <w:r>
        <w:rPr>
          <w:lang w:eastAsia="zh-CN"/>
        </w:rPr>
        <w:t> </w:t>
      </w:r>
      <w:r w:rsidRPr="00140E21">
        <w:rPr>
          <w:lang w:eastAsia="zh-CN"/>
        </w:rPr>
        <w:t>23.503</w:t>
      </w:r>
      <w:r>
        <w:rPr>
          <w:lang w:eastAsia="zh-CN"/>
        </w:rPr>
        <w:t> </w:t>
      </w:r>
      <w:r w:rsidRPr="00140E21">
        <w:rPr>
          <w:lang w:eastAsia="zh-CN"/>
        </w:rPr>
        <w:t>[20] clause 6.1.2.2.2.</w:t>
      </w:r>
    </w:p>
    <w:p w:rsidR="000D0263" w:rsidRPr="00140E21" w:rsidRDefault="000D0263" w:rsidP="000D0263">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rsidR="00E32339" w:rsidRPr="000D0263" w:rsidRDefault="000D0263" w:rsidP="000D0263">
      <w:pPr>
        <w:pStyle w:val="B1"/>
        <w:rPr>
          <w:lang w:eastAsia="zh-CN"/>
        </w:rPr>
      </w:pPr>
      <w:r w:rsidRPr="00140E21">
        <w:rPr>
          <w:lang w:eastAsia="zh-CN"/>
        </w:rPr>
        <w:t>10.</w:t>
      </w:r>
      <w:r w:rsidRPr="00140E21">
        <w:rPr>
          <w:lang w:eastAsia="zh-CN"/>
        </w:rPr>
        <w:tab/>
        <w:t>The H-PCF sends a response to the V-PCF.</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854885" w:rsidRDefault="00854885">
      <w:pPr>
        <w:rPr>
          <w:noProof/>
        </w:rPr>
      </w:pPr>
    </w:p>
    <w:sectPr w:rsidR="008548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1F9" w:rsidRDefault="000C51F9">
      <w:r>
        <w:separator/>
      </w:r>
    </w:p>
  </w:endnote>
  <w:endnote w:type="continuationSeparator" w:id="0">
    <w:p w:rsidR="000C51F9" w:rsidRDefault="000C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1F9" w:rsidRDefault="000C51F9">
      <w:r>
        <w:separator/>
      </w:r>
    </w:p>
  </w:footnote>
  <w:footnote w:type="continuationSeparator" w:id="0">
    <w:p w:rsidR="000C51F9" w:rsidRDefault="000C51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A6394"/>
    <w:rsid w:val="000B7FED"/>
    <w:rsid w:val="000C038A"/>
    <w:rsid w:val="000C51F9"/>
    <w:rsid w:val="000C6598"/>
    <w:rsid w:val="000D0263"/>
    <w:rsid w:val="000E268E"/>
    <w:rsid w:val="000E31D5"/>
    <w:rsid w:val="00145D43"/>
    <w:rsid w:val="00176D79"/>
    <w:rsid w:val="00192C46"/>
    <w:rsid w:val="001A08B3"/>
    <w:rsid w:val="001A7B60"/>
    <w:rsid w:val="001B52F0"/>
    <w:rsid w:val="001B7A65"/>
    <w:rsid w:val="001E005B"/>
    <w:rsid w:val="001E41F3"/>
    <w:rsid w:val="00247CCE"/>
    <w:rsid w:val="0026004D"/>
    <w:rsid w:val="00261682"/>
    <w:rsid w:val="002640DD"/>
    <w:rsid w:val="00275D12"/>
    <w:rsid w:val="002831F6"/>
    <w:rsid w:val="00284FEB"/>
    <w:rsid w:val="002860C4"/>
    <w:rsid w:val="002B5741"/>
    <w:rsid w:val="002C1CF5"/>
    <w:rsid w:val="00305409"/>
    <w:rsid w:val="003609EF"/>
    <w:rsid w:val="0036231A"/>
    <w:rsid w:val="00374DD4"/>
    <w:rsid w:val="003808E9"/>
    <w:rsid w:val="003B4AB3"/>
    <w:rsid w:val="003E1A36"/>
    <w:rsid w:val="003E7D28"/>
    <w:rsid w:val="00410371"/>
    <w:rsid w:val="004242F1"/>
    <w:rsid w:val="00452FDC"/>
    <w:rsid w:val="004708B1"/>
    <w:rsid w:val="004B75B7"/>
    <w:rsid w:val="00514818"/>
    <w:rsid w:val="0051580D"/>
    <w:rsid w:val="00541349"/>
    <w:rsid w:val="00547111"/>
    <w:rsid w:val="00572299"/>
    <w:rsid w:val="00592D74"/>
    <w:rsid w:val="005B08F9"/>
    <w:rsid w:val="005E2C44"/>
    <w:rsid w:val="005E7F70"/>
    <w:rsid w:val="00613FBF"/>
    <w:rsid w:val="00621188"/>
    <w:rsid w:val="006257ED"/>
    <w:rsid w:val="00646AC0"/>
    <w:rsid w:val="00695808"/>
    <w:rsid w:val="006B46FB"/>
    <w:rsid w:val="006D18D3"/>
    <w:rsid w:val="006E21FB"/>
    <w:rsid w:val="0070388D"/>
    <w:rsid w:val="0075374E"/>
    <w:rsid w:val="00792342"/>
    <w:rsid w:val="00793EC4"/>
    <w:rsid w:val="007977A8"/>
    <w:rsid w:val="007B512A"/>
    <w:rsid w:val="007C2097"/>
    <w:rsid w:val="007D6A07"/>
    <w:rsid w:val="007F2012"/>
    <w:rsid w:val="007F7259"/>
    <w:rsid w:val="008040A8"/>
    <w:rsid w:val="00822F70"/>
    <w:rsid w:val="008279FA"/>
    <w:rsid w:val="00832CEE"/>
    <w:rsid w:val="00840F9E"/>
    <w:rsid w:val="00854218"/>
    <w:rsid w:val="00854885"/>
    <w:rsid w:val="008626E7"/>
    <w:rsid w:val="00870EE7"/>
    <w:rsid w:val="008863B9"/>
    <w:rsid w:val="00893A3D"/>
    <w:rsid w:val="008A45A6"/>
    <w:rsid w:val="008C50BC"/>
    <w:rsid w:val="008F686C"/>
    <w:rsid w:val="008F7253"/>
    <w:rsid w:val="009148DE"/>
    <w:rsid w:val="00941E30"/>
    <w:rsid w:val="009777D9"/>
    <w:rsid w:val="00991B88"/>
    <w:rsid w:val="009A5753"/>
    <w:rsid w:val="009A579D"/>
    <w:rsid w:val="009C6A62"/>
    <w:rsid w:val="009D1B66"/>
    <w:rsid w:val="009E3297"/>
    <w:rsid w:val="009F734F"/>
    <w:rsid w:val="00A240F2"/>
    <w:rsid w:val="00A246B6"/>
    <w:rsid w:val="00A25D54"/>
    <w:rsid w:val="00A47E70"/>
    <w:rsid w:val="00A50CF0"/>
    <w:rsid w:val="00A51431"/>
    <w:rsid w:val="00A7671C"/>
    <w:rsid w:val="00A8049A"/>
    <w:rsid w:val="00A91F30"/>
    <w:rsid w:val="00AA2CBC"/>
    <w:rsid w:val="00AC5820"/>
    <w:rsid w:val="00AD1CD8"/>
    <w:rsid w:val="00AF1A6F"/>
    <w:rsid w:val="00B068A1"/>
    <w:rsid w:val="00B258BB"/>
    <w:rsid w:val="00B51DB3"/>
    <w:rsid w:val="00B60EB5"/>
    <w:rsid w:val="00B67B97"/>
    <w:rsid w:val="00B77B47"/>
    <w:rsid w:val="00B968C8"/>
    <w:rsid w:val="00BA085D"/>
    <w:rsid w:val="00BA3EC5"/>
    <w:rsid w:val="00BA51D9"/>
    <w:rsid w:val="00BB5DFC"/>
    <w:rsid w:val="00BC0E8C"/>
    <w:rsid w:val="00BD279D"/>
    <w:rsid w:val="00BD6BB8"/>
    <w:rsid w:val="00C66BA2"/>
    <w:rsid w:val="00C9303D"/>
    <w:rsid w:val="00C95985"/>
    <w:rsid w:val="00CC5026"/>
    <w:rsid w:val="00CC68D0"/>
    <w:rsid w:val="00D01F77"/>
    <w:rsid w:val="00D03F9A"/>
    <w:rsid w:val="00D06D51"/>
    <w:rsid w:val="00D15E43"/>
    <w:rsid w:val="00D24991"/>
    <w:rsid w:val="00D34D8A"/>
    <w:rsid w:val="00D50255"/>
    <w:rsid w:val="00D66520"/>
    <w:rsid w:val="00D97B11"/>
    <w:rsid w:val="00DC58AF"/>
    <w:rsid w:val="00DE34CF"/>
    <w:rsid w:val="00E13F3D"/>
    <w:rsid w:val="00E32339"/>
    <w:rsid w:val="00E337C0"/>
    <w:rsid w:val="00E34898"/>
    <w:rsid w:val="00E533D9"/>
    <w:rsid w:val="00E62FB1"/>
    <w:rsid w:val="00EB09B7"/>
    <w:rsid w:val="00EE7D7C"/>
    <w:rsid w:val="00F25D98"/>
    <w:rsid w:val="00F300FB"/>
    <w:rsid w:val="00F4230B"/>
    <w:rsid w:val="00F43CA0"/>
    <w:rsid w:val="00F62C19"/>
    <w:rsid w:val="00FA4F45"/>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AC25D-972D-4363-8C0A-116FE65F9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1087</Words>
  <Characters>6201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2019-11-08T16:09:00Z</dcterms:created>
  <dcterms:modified xsi:type="dcterms:W3CDTF">2019-11-08T16:18:00Z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(3)LSkpBSCFxWfRDQv1Y1Us9j9JCN8Ak2GDIBK/AshC6Vyi42ddiGmE7lF8c2DJ+zDvKLMhpwNe
v0BBXTbj0/agotOLnmWbTsidMOlgS3s3e7Q7NY5t1J6YVL+I5LGMkLyxgf7yQlTfgdV05C7i
QKi2b7TLHs0q4LZbyLd7egwc0eNUubTHAyKBQ0sLVC8kMXnwOw6JKSaFfu3/FsttrRN/R4Fs
Iuy6AcQ5iQzTKbuk9u</vt:lpwstr>
  </property>
  <property fmtid="{D5CDD505-2E9C-101B-9397-08002B2CF9AE}" pid="22" name="_2015_ms_pID_7253431">
    <vt:lpwstr>b05IC/J/CvueY0Uev4rglAmjLcbkmU3BIYedamZqZSL64LfdKTwfm7
IURq02x2tJeaQF1nQuXvV2xiFjW+TBKEMIEvNL5gvS8RODcNwcVo27TvjETYBlWaGn8lFbh3
ScsC331CT+BCAfYc3p88qmtajQJPWuGA5LQQQGLSuu/gemC6vz6c5M0GCTeRNrgeg3UGmBp9
t8w9fg3T6xTMm8OwOEldCFyIv4UpiRyOFF1H</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1572598066</vt:lpwstr>
  </property>
</Properties>
</file>